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22D459" w14:textId="11CE901B" w:rsidR="005E4E99" w:rsidRDefault="005E4E99" w:rsidP="005E4E99">
      <w:pPr>
        <w:pStyle w:val="CRCoverPage"/>
        <w:tabs>
          <w:tab w:val="right" w:pos="9639"/>
        </w:tabs>
        <w:spacing w:after="0"/>
        <w:rPr>
          <w:b/>
          <w:noProof/>
          <w:sz w:val="24"/>
        </w:rPr>
      </w:pPr>
      <w:r>
        <w:rPr>
          <w:b/>
          <w:noProof/>
          <w:sz w:val="24"/>
        </w:rPr>
        <w:t>3GPP TSG-SA WG6 Meeting #56</w:t>
      </w:r>
      <w:r>
        <w:rPr>
          <w:b/>
          <w:noProof/>
          <w:sz w:val="24"/>
        </w:rPr>
        <w:tab/>
      </w:r>
      <w:r w:rsidR="00F225FC">
        <w:rPr>
          <w:b/>
          <w:noProof/>
          <w:sz w:val="24"/>
        </w:rPr>
        <w:t>S6-232656</w:t>
      </w:r>
    </w:p>
    <w:p w14:paraId="57394DA5" w14:textId="2E5BBD4E" w:rsidR="005E4E99" w:rsidRDefault="005E4E99" w:rsidP="005E4E99">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w:t>
      </w:r>
      <w:r w:rsidR="00F225FC" w:rsidRPr="00C95616">
        <w:rPr>
          <w:b/>
          <w:noProof/>
          <w:sz w:val="24"/>
        </w:rPr>
        <w:t>2479</w:t>
      </w:r>
      <w:r>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EE2A3" w:rsidR="001E41F3" w:rsidRPr="00410371" w:rsidRDefault="00C95616" w:rsidP="00D04177">
            <w:pPr>
              <w:pStyle w:val="CRCoverPage"/>
              <w:spacing w:after="0"/>
              <w:rPr>
                <w:noProof/>
              </w:rPr>
            </w:pPr>
            <w:r w:rsidRPr="00C95616">
              <w:rPr>
                <w:b/>
                <w:noProof/>
                <w:sz w:val="28"/>
              </w:rPr>
              <w:t>0456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3F8718" w:rsidR="001E41F3" w:rsidRPr="00410371" w:rsidRDefault="00F225FC" w:rsidP="00D04177">
            <w:pPr>
              <w:pStyle w:val="CRCoverPage"/>
              <w:spacing w:after="0"/>
              <w:jc w:val="center"/>
              <w:rPr>
                <w:b/>
                <w:noProof/>
              </w:rPr>
            </w:pPr>
            <w:r>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C1499" w:rsidR="001E41F3" w:rsidRPr="00410371" w:rsidRDefault="00EC2E81" w:rsidP="005439F9">
            <w:pPr>
              <w:pStyle w:val="CRCoverPage"/>
              <w:spacing w:after="0"/>
              <w:jc w:val="center"/>
              <w:rPr>
                <w:noProof/>
                <w:sz w:val="28"/>
              </w:rPr>
            </w:pPr>
            <w:r>
              <w:rPr>
                <w:b/>
                <w:noProof/>
                <w:sz w:val="28"/>
              </w:rPr>
              <w:t>18.</w:t>
            </w:r>
            <w:r w:rsidR="005439F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21533" w:rsidR="001E41F3" w:rsidRDefault="00840FDF" w:rsidP="00E01CC7">
            <w:pPr>
              <w:pStyle w:val="CRCoverPage"/>
              <w:spacing w:after="0"/>
              <w:ind w:left="100"/>
              <w:rPr>
                <w:noProof/>
              </w:rPr>
            </w:pPr>
            <w:r>
              <w:t xml:space="preserve">Resolve the EN on </w:t>
            </w:r>
            <w:r w:rsidR="00E01CC7">
              <w:t>ACR management event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661D" w:rsidR="001E41F3" w:rsidRDefault="00252CA4" w:rsidP="00816CEE">
            <w:pPr>
              <w:pStyle w:val="CRCoverPage"/>
              <w:spacing w:after="0"/>
              <w:ind w:left="100"/>
              <w:rPr>
                <w:noProof/>
              </w:rPr>
            </w:pPr>
            <w:r w:rsidRPr="00252CA4">
              <w:t>Huawei, Hisilicon</w:t>
            </w:r>
            <w:r w:rsidR="0070774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ECE5" w:rsidR="001E41F3" w:rsidRDefault="00F11900" w:rsidP="00840FDF">
            <w:pPr>
              <w:pStyle w:val="CRCoverPage"/>
              <w:spacing w:after="0"/>
              <w:ind w:left="100"/>
              <w:rPr>
                <w:noProof/>
              </w:rPr>
            </w:pPr>
            <w:r>
              <w:t>202</w:t>
            </w:r>
            <w:r w:rsidR="00B86153">
              <w:t>3-0</w:t>
            </w:r>
            <w:r w:rsidR="00840FDF">
              <w:t>8</w:t>
            </w:r>
            <w:r w:rsidR="00B86153">
              <w:t>-</w:t>
            </w:r>
            <w:r w:rsidR="00840FD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46DF" w:rsidR="001E41F3" w:rsidRDefault="00072B5A" w:rsidP="005439F9">
            <w:pPr>
              <w:pStyle w:val="CRCoverPage"/>
              <w:spacing w:after="0"/>
              <w:ind w:right="-609"/>
              <w:rPr>
                <w:b/>
                <w:noProof/>
              </w:rPr>
            </w:pPr>
            <w:r>
              <w:t xml:space="preserve"> </w:t>
            </w:r>
            <w:r w:rsidR="005439F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379FE" w14:textId="317A0A7B" w:rsidR="00C906D6" w:rsidRPr="00C906D6" w:rsidRDefault="00C906D6" w:rsidP="00712B28">
            <w:pPr>
              <w:pStyle w:val="CRCoverPage"/>
              <w:spacing w:after="0"/>
              <w:rPr>
                <w:lang w:eastAsia="zh-CN"/>
              </w:rPr>
            </w:pPr>
            <w:r w:rsidRPr="00C906D6">
              <w:rPr>
                <w:lang w:eastAsia="zh-CN"/>
              </w:rPr>
              <w:t>How long the detection entity should wait for current ACT to complete in order to start detect or decide is up to the implementation.</w:t>
            </w:r>
            <w:r>
              <w:rPr>
                <w:lang w:eastAsia="zh-CN"/>
              </w:rPr>
              <w:t xml:space="preserve"> Thus the following EN should be removed.</w:t>
            </w:r>
          </w:p>
          <w:p w14:paraId="708AA7DE" w14:textId="6891E24C" w:rsidR="00712B28" w:rsidRPr="0024499D" w:rsidRDefault="00C906D6" w:rsidP="00C906D6">
            <w:pPr>
              <w:pStyle w:val="EditorsNote"/>
            </w:pPr>
            <w:r>
              <w:t>Editor's note: In order to start detect or decide, till how long the detection entity should wait for current ACR to complete,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331C8400" w:rsidR="00A55224" w:rsidRPr="00AD34CE" w:rsidRDefault="00D42D66" w:rsidP="00AD34CE">
            <w:pPr>
              <w:pStyle w:val="CRCoverPage"/>
              <w:numPr>
                <w:ilvl w:val="0"/>
                <w:numId w:val="11"/>
              </w:numPr>
              <w:spacing w:after="0"/>
              <w:rPr>
                <w:lang w:val="en-US" w:eastAsia="ko-KR"/>
              </w:rPr>
            </w:pPr>
            <w:r>
              <w:rPr>
                <w:lang w:val="en-US" w:eastAsia="ko-KR"/>
              </w:rPr>
              <w:t>Remove the above EN</w:t>
            </w:r>
            <w:r w:rsidR="00090278">
              <w:rPr>
                <w:lang w:val="en-US" w:eastAsia="ko-KR"/>
              </w:rPr>
              <w:t xml:space="preserve"> and clarify the </w:t>
            </w:r>
            <w:r w:rsidR="00C906D6">
              <w:rPr>
                <w:lang w:val="en-US" w:eastAsia="ko-KR"/>
              </w:rPr>
              <w:t>concept</w:t>
            </w:r>
            <w:r w:rsidR="009A26EE">
              <w:rPr>
                <w:lang w:val="en-US" w:eastAsia="ko-KR"/>
              </w:rPr>
              <w:t xml:space="preserve"> in NOTE</w:t>
            </w:r>
          </w:p>
          <w:p w14:paraId="31C656EC" w14:textId="341885F9" w:rsidR="001E41F3" w:rsidRPr="00824F0A" w:rsidRDefault="001E41F3" w:rsidP="00CE0242">
            <w:pPr>
              <w:pStyle w:val="CRCoverPage"/>
              <w:spacing w:after="0"/>
              <w:ind w:left="72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3D37C" w:rsidR="001E41F3" w:rsidRDefault="00D42D66" w:rsidP="00AD34CE">
            <w:pPr>
              <w:pStyle w:val="CRCoverPage"/>
              <w:spacing w:after="0"/>
              <w:rPr>
                <w:noProof/>
              </w:rPr>
            </w:pPr>
            <w:r>
              <w:rPr>
                <w:noProof/>
              </w:rPr>
              <w:t>The above EN will remained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92F03" w:rsidR="001E41F3" w:rsidRDefault="00C906D6" w:rsidP="00232D10">
            <w:pPr>
              <w:pStyle w:val="CRCoverPage"/>
              <w:spacing w:after="0"/>
              <w:ind w:left="100"/>
              <w:rPr>
                <w:noProof/>
                <w:lang w:eastAsia="zh-CN"/>
              </w:rPr>
            </w:pPr>
            <w:r>
              <w:t>8.6.3.2.3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2E87024C" w:rsidR="007A60A1"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0C6FE95E" w14:textId="3C5860C3" w:rsidR="001947CD" w:rsidRPr="007A60A1" w:rsidRDefault="007A60A1" w:rsidP="007A60A1">
      <w:pPr>
        <w:tabs>
          <w:tab w:val="left" w:pos="1008"/>
        </w:tabs>
        <w:rPr>
          <w:rFonts w:ascii="Arial" w:hAnsi="Arial" w:cs="Arial"/>
          <w:sz w:val="28"/>
          <w:szCs w:val="28"/>
          <w:lang w:val="fr-FR"/>
        </w:rPr>
      </w:pPr>
      <w:r>
        <w:rPr>
          <w:rFonts w:ascii="Arial" w:hAnsi="Arial" w:cs="Arial"/>
          <w:sz w:val="28"/>
          <w:szCs w:val="28"/>
          <w:lang w:val="fr-FR"/>
        </w:rPr>
        <w:tab/>
      </w:r>
    </w:p>
    <w:p w14:paraId="59CC6904" w14:textId="77777777" w:rsidR="007A60A1" w:rsidRDefault="007A60A1" w:rsidP="007A60A1">
      <w:pPr>
        <w:pStyle w:val="5"/>
      </w:pPr>
      <w:bookmarkStart w:id="7" w:name="_Toc137821227"/>
      <w:bookmarkStart w:id="8" w:name="_Toc57673621"/>
      <w:bookmarkStart w:id="9" w:name="_Toc50584715"/>
      <w:bookmarkStart w:id="10" w:name="_Toc50584371"/>
      <w:bookmarkStart w:id="11" w:name="_Toc137821170"/>
      <w:bookmarkStart w:id="12" w:name="_Toc57673557"/>
      <w:r>
        <w:lastRenderedPageBreak/>
        <w:t>8.6.3.2.3</w:t>
      </w:r>
      <w:r>
        <w:tab/>
      </w:r>
      <w:r>
        <w:rPr>
          <w:lang w:eastAsia="ko-KR"/>
        </w:rPr>
        <w:t>Notify</w:t>
      </w:r>
      <w:bookmarkEnd w:id="7"/>
      <w:bookmarkEnd w:id="8"/>
      <w:bookmarkEnd w:id="9"/>
      <w:bookmarkEnd w:id="10"/>
    </w:p>
    <w:p w14:paraId="11E5A7CE" w14:textId="77777777" w:rsidR="007A60A1" w:rsidRDefault="007A60A1" w:rsidP="007A60A1">
      <w:r>
        <w:t xml:space="preserve">Figure 8.6.3.2.3-1 illustrates the notify operation between the EES and the EAS for continuous ACR management event notifications. </w:t>
      </w:r>
    </w:p>
    <w:p w14:paraId="32634C26" w14:textId="77777777" w:rsidR="007A60A1" w:rsidRDefault="007A60A1" w:rsidP="007A60A1">
      <w:pPr>
        <w:pStyle w:val="TH"/>
      </w:pPr>
      <w:r>
        <w:object w:dxaOrig="6792" w:dyaOrig="4008" w14:anchorId="41404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1pt;height:200.55pt" o:ole="">
            <v:imagedata r:id="rId12" o:title=""/>
          </v:shape>
          <o:OLEObject Type="Embed" ProgID="Visio.Drawing.15" ShapeID="_x0000_i1025" DrawAspect="Content" ObjectID="_1754481194" r:id="rId13"/>
        </w:object>
      </w:r>
    </w:p>
    <w:p w14:paraId="266D1E21" w14:textId="77777777" w:rsidR="007A60A1" w:rsidRDefault="007A60A1" w:rsidP="007A60A1">
      <w:pPr>
        <w:pStyle w:val="TF"/>
      </w:pPr>
      <w:r>
        <w:t>Figure 8.6.3.2.3-1: ACR management event API: Notify operation</w:t>
      </w:r>
    </w:p>
    <w:p w14:paraId="4329A70A" w14:textId="77777777" w:rsidR="007A60A1" w:rsidRDefault="007A60A1" w:rsidP="007A60A1">
      <w:pPr>
        <w:pStyle w:val="B1"/>
      </w:pPr>
      <w:r>
        <w:t>1.</w:t>
      </w:r>
      <w:r>
        <w:tab/>
        <w:t>The EES detects the ACR management event of the UE (e.g. receiving User plane path management event notification for the UE from the 3GPP core network</w:t>
      </w:r>
      <w:proofErr w:type="gramStart"/>
      <w:r>
        <w:t>) ,</w:t>
      </w:r>
      <w:proofErr w:type="gramEnd"/>
      <w:r>
        <w:t xml:space="preserve"> or receiving ACR request from the EEC, or when the selected ACR scenario list for a particular AC changes. </w:t>
      </w:r>
    </w:p>
    <w:p w14:paraId="2FF9F650" w14:textId="77777777" w:rsidR="007A60A1" w:rsidRDefault="007A60A1" w:rsidP="007A60A1">
      <w:pPr>
        <w:pStyle w:val="B2"/>
      </w:pPr>
      <w:r>
        <w:t>a.</w:t>
      </w:r>
      <w:r>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236B2013" w14:textId="77777777" w:rsidR="007A60A1" w:rsidRDefault="007A60A1" w:rsidP="007A60A1">
      <w:pPr>
        <w:pStyle w:val="B2"/>
        <w:rPr>
          <w:lang w:eastAsia="ko-KR"/>
        </w:rPr>
      </w:pPr>
      <w:r>
        <w:t>b.</w:t>
      </w:r>
      <w:r>
        <w:tab/>
        <w:t>If "ACR monitoring" Event is subscribed,</w:t>
      </w:r>
      <w:r>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t xml:space="preserve"> </w:t>
      </w:r>
      <w:r>
        <w:rPr>
          <w:lang w:eastAsia="ko-KR"/>
        </w:rPr>
        <w:t>a T-EAS is available</w:t>
      </w:r>
      <w:r>
        <w:t xml:space="preserve">, </w:t>
      </w:r>
      <w:r>
        <w:rPr>
          <w:lang w:eastAsia="ko-KR"/>
        </w:rPr>
        <w:t xml:space="preserve">the </w:t>
      </w:r>
      <w:r>
        <w:t xml:space="preserve">EES </w:t>
      </w:r>
      <w:r>
        <w:rPr>
          <w:lang w:eastAsia="ko-KR"/>
        </w:rPr>
        <w:t>notifies the EAS with T-EAS endpoint; otherwise this event notification will not be sent. Also, when the EES receives the ACR request from the EEC, the EES decides to send the notification to the EAS.</w:t>
      </w:r>
    </w:p>
    <w:p w14:paraId="5FBA378A" w14:textId="77777777" w:rsidR="007A60A1" w:rsidRDefault="007A60A1" w:rsidP="007A60A1">
      <w:pPr>
        <w:pStyle w:val="B2"/>
        <w:rPr>
          <w:lang w:eastAsia="ko-KR"/>
        </w:rPr>
      </w:pPr>
      <w:r>
        <w:t>c.</w:t>
      </w:r>
      <w:r>
        <w:tab/>
        <w:t>If "ACR facilitation" Event is subscribed,</w:t>
      </w:r>
      <w:r>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t xml:space="preserve"> </w:t>
      </w:r>
      <w:r>
        <w:rPr>
          <w:lang w:eastAsia="ko-KR"/>
        </w:rPr>
        <w:t>a T-EAS is available</w:t>
      </w:r>
      <w:r>
        <w:t xml:space="preserve">, </w:t>
      </w:r>
      <w:r>
        <w:rPr>
          <w:lang w:eastAsia="ko-KR"/>
        </w:rPr>
        <w:t>the EES</w:t>
      </w:r>
      <w:r>
        <w:t xml:space="preserve"> selects the T-EAS</w:t>
      </w:r>
      <w:r>
        <w:rPr>
          <w:lang w:eastAsia="ko-KR"/>
        </w:rPr>
        <w:t xml:space="preserve"> from the discovered EAS list and</w:t>
      </w:r>
      <w:r>
        <w:t xml:space="preserve"> </w:t>
      </w:r>
      <w:r>
        <w:rPr>
          <w:lang w:eastAsia="ko-KR"/>
        </w:rPr>
        <w:t>applies the AF traffic influence with the N6 routing information of the selected T-EAS in the 3GPP Core Network. The EES</w:t>
      </w:r>
      <w:r>
        <w:t xml:space="preserve"> also</w:t>
      </w:r>
      <w:r>
        <w:rPr>
          <w:lang w:eastAsia="ko-KR"/>
        </w:rPr>
        <w:t xml:space="preserve"> notifies the S-EAS with the selected T-EAS endpoint.</w:t>
      </w:r>
    </w:p>
    <w:p w14:paraId="05F1A3A5" w14:textId="77777777" w:rsidR="007A60A1" w:rsidRDefault="007A60A1" w:rsidP="007A60A1">
      <w:pPr>
        <w:pStyle w:val="B2"/>
      </w:pPr>
      <w:r>
        <w:t>d.</w:t>
      </w:r>
      <w:r>
        <w:tab/>
        <w:t>If "ACT start/stop" event is subscribed, during the ACR launch if the EEC indicates the need to notify the EAS in the ACR request as described in clause 8.8.3.4, the EES shall send notification to the EAS to inform it about the need to start or stop the ACT to or from another EAS. The EES may include a service continuity planning indication so that the EES will monitor UE location. The notification message includes ACR identity (ACID, UE ID, S-EAS endpoint and T-EAS endpoint).</w:t>
      </w:r>
    </w:p>
    <w:p w14:paraId="221FA3BF" w14:textId="77777777" w:rsidR="007A60A1" w:rsidRDefault="007A60A1" w:rsidP="007A60A1">
      <w:pPr>
        <w:pStyle w:val="B2"/>
        <w:rPr>
          <w:lang w:eastAsia="ko-KR"/>
        </w:rPr>
      </w:pPr>
      <w:r>
        <w:t>e.</w:t>
      </w:r>
      <w:r>
        <w:tab/>
        <w:t>If “ACR Selection” event is subscribed, the EES shall send notification to the EAS to update the selected ACR scenario list applicable for a particular AC (ACID, UE ID) if an update was received as described in clause 8.15.2.2.</w:t>
      </w:r>
    </w:p>
    <w:p w14:paraId="32D98FB5" w14:textId="77777777" w:rsidR="007A60A1" w:rsidRDefault="007A60A1" w:rsidP="007A60A1">
      <w:pPr>
        <w:pStyle w:val="B1"/>
      </w:pPr>
      <w:r>
        <w:t>2.</w:t>
      </w:r>
      <w:r>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5F6AEADE" w14:textId="77777777" w:rsidR="007A60A1" w:rsidRDefault="007A60A1" w:rsidP="007A60A1">
      <w:pPr>
        <w:pStyle w:val="B1"/>
        <w:ind w:hanging="1"/>
      </w:pPr>
      <w:r>
        <w:t>If the event is "ACT start/stop", the notification shall include the endpoint address of the other EAS and the UE ID. The "ACT start" notification may include ACR parameters as per clause 8.8.3.9. Upon receiving the notification about the start of the ACR execution with "ACT start" event, the S-EAS avoids triggering a second ACR execution for the same identity (ACID, UE ID, S-EAS endpoint and T-EAS endpoint) until the current ACR execution is completed.</w:t>
      </w:r>
    </w:p>
    <w:p w14:paraId="23C137DE" w14:textId="5A89BF6C" w:rsidR="007A60A1" w:rsidRDefault="007A60A1" w:rsidP="007A60A1">
      <w:pPr>
        <w:pStyle w:val="EditorsNote"/>
      </w:pPr>
      <w:del w:id="13" w:author="Huawei-SA6#56" w:date="2023-08-07T12:04:00Z">
        <w:r w:rsidDel="00090278">
          <w:delText>Editor's note: In order to start detect or decide, till how long the detection entity should wait for current ACR to complete, is FFS</w:delText>
        </w:r>
      </w:del>
    </w:p>
    <w:p w14:paraId="510E5A4F" w14:textId="780E92B5" w:rsidR="00E01CC7" w:rsidRDefault="00E01CC7" w:rsidP="00E01CC7">
      <w:pPr>
        <w:pStyle w:val="NOTE"/>
        <w:rPr>
          <w:ins w:id="14" w:author="Huawei-SA6#56" w:date="2023-08-07T12:10:00Z"/>
        </w:rPr>
      </w:pPr>
      <w:ins w:id="15" w:author="Huawei-SA6#56" w:date="2023-08-07T12:10:00Z">
        <w:r>
          <w:t>NOTE X:</w:t>
        </w:r>
      </w:ins>
      <w:ins w:id="16" w:author="Huawei-SA6 56 v4" w:date="2023-08-25T14:56:00Z">
        <w:r w:rsidR="00F225FC" w:rsidRPr="00F225FC">
          <w:t xml:space="preserve"> How long the detection entity should wait for current ACT to complete in order to start to detect or to decide another ACR is up to the implementation</w:t>
        </w:r>
      </w:ins>
      <w:ins w:id="17" w:author="Huawei-SA6#56" w:date="2023-08-07T12:10:00Z">
        <w:r>
          <w:t xml:space="preserve">. </w:t>
        </w:r>
      </w:ins>
    </w:p>
    <w:p w14:paraId="468904BB" w14:textId="77777777" w:rsidR="007A60A1" w:rsidRDefault="007A60A1" w:rsidP="007A60A1">
      <w:pPr>
        <w:pStyle w:val="B1"/>
        <w:ind w:firstLine="0"/>
      </w:pPr>
      <w:r>
        <w:t>If the event is “ACR Selection”, the notification shall include the selected ACR scenario list, ACID and UE ID. Upon receiving the notification, the EAS determines if it should perform ACR detection and/or ACR decision for a particular AC (ACID, UE ID).</w:t>
      </w:r>
    </w:p>
    <w:p w14:paraId="118765E9" w14:textId="77777777" w:rsidR="007A60A1" w:rsidRDefault="007A60A1" w:rsidP="007A60A1">
      <w:pPr>
        <w:pStyle w:val="B1"/>
      </w:pPr>
      <w:r>
        <w:t>3.</w:t>
      </w:r>
      <w:r>
        <w:tab/>
        <w:t xml:space="preserve">If the EAS had included </w:t>
      </w:r>
      <w:r>
        <w:rPr>
          <w:lang w:eastAsia="ko-KR"/>
        </w:rPr>
        <w:t>Indication of EAS Acknowledgement within ACR</w:t>
      </w:r>
      <w:r>
        <w:t xml:space="preserve"> management event subscribe request</w:t>
      </w:r>
      <w:r>
        <w:rPr>
          <w:lang w:eastAsia="ko-KR"/>
        </w:rPr>
        <w:t xml:space="preserve"> described in clause </w:t>
      </w:r>
      <w:r>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125D454F" w14:textId="77777777" w:rsidR="007A60A1" w:rsidRDefault="007A60A1" w:rsidP="007A60A1">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51C1D19F" w14:textId="77777777" w:rsidR="0090591A" w:rsidRDefault="0090591A" w:rsidP="0090591A"/>
    <w:p w14:paraId="139391B0" w14:textId="69AE13B5" w:rsidR="0090591A" w:rsidRPr="00C21836" w:rsidRDefault="0090591A" w:rsidP="0090591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CB95F3A" w14:textId="77777777" w:rsidR="007A60A1" w:rsidRDefault="007A60A1" w:rsidP="007A60A1"/>
    <w:p w14:paraId="417A25F0" w14:textId="77777777" w:rsidR="0090591A" w:rsidRDefault="0090591A" w:rsidP="0090591A">
      <w:pPr>
        <w:pStyle w:val="5"/>
      </w:pPr>
      <w:bookmarkStart w:id="18" w:name="_Toc137821362"/>
      <w:r>
        <w:t>8.8.3.5.3</w:t>
      </w:r>
      <w:r>
        <w:tab/>
        <w:t>Notify</w:t>
      </w:r>
      <w:bookmarkEnd w:id="18"/>
    </w:p>
    <w:p w14:paraId="060E4CAC" w14:textId="77777777" w:rsidR="0090591A" w:rsidRDefault="0090591A" w:rsidP="0090591A">
      <w:r>
        <w:t>Figure 8.8.3.5.3-1 illustrates the ACR information notification procedure between the EEC and the EES, which can be used by the EES to notify the EEC of the following:</w:t>
      </w:r>
    </w:p>
    <w:p w14:paraId="6DA005D9" w14:textId="77777777" w:rsidR="0090591A" w:rsidRDefault="0090591A" w:rsidP="0090591A">
      <w:pPr>
        <w:pStyle w:val="B1"/>
      </w:pPr>
      <w:r>
        <w:t>-</w:t>
      </w:r>
      <w:r>
        <w:tab/>
      </w:r>
      <w:r>
        <w:rPr>
          <w:lang w:eastAsia="zh-CN"/>
        </w:rPr>
        <w:t xml:space="preserve">target information, i.e. </w:t>
      </w:r>
      <w:r>
        <w:t>the details of the selected T-EAS and, if required, the selected T-EES, during ACR as described in clauses 8.8.2.4 and 8.8.2.5;</w:t>
      </w:r>
    </w:p>
    <w:p w14:paraId="2F0D4BD8" w14:textId="77777777" w:rsidR="0090591A" w:rsidRDefault="0090591A" w:rsidP="0090591A">
      <w:pPr>
        <w:pStyle w:val="NO"/>
      </w:pPr>
      <w:r>
        <w:rPr>
          <w:lang w:eastAsia="ko-KR"/>
        </w:rPr>
        <w:t>NOTE:</w:t>
      </w:r>
      <w:r>
        <w:rPr>
          <w:lang w:eastAsia="ko-KR"/>
        </w:rPr>
        <w:tab/>
        <w:t>The T-EAS and T-EES information can be used to determine the PDU session(s) to provide connectivity to the T-EAS and the T-EES. If the ACR does not require change in EES, i.e. T-EES is same as S-EES, then the T-EES information can be skipped.</w:t>
      </w:r>
    </w:p>
    <w:p w14:paraId="2C237A9B" w14:textId="77777777" w:rsidR="0090591A" w:rsidRDefault="0090591A" w:rsidP="0090591A">
      <w:pPr>
        <w:pStyle w:val="B1"/>
      </w:pPr>
      <w:r>
        <w:t>-</w:t>
      </w:r>
      <w:r>
        <w:tab/>
        <w:t>ACR complete events.</w:t>
      </w:r>
    </w:p>
    <w:p w14:paraId="68235DAE" w14:textId="77777777" w:rsidR="0090591A" w:rsidRDefault="0090591A" w:rsidP="0090591A">
      <w:r>
        <w:t>Pre-conditions:</w:t>
      </w:r>
    </w:p>
    <w:p w14:paraId="2FCDC017" w14:textId="77777777" w:rsidR="0090591A" w:rsidRDefault="0090591A" w:rsidP="0090591A">
      <w:pPr>
        <w:pStyle w:val="B1"/>
      </w:pPr>
      <w:r>
        <w:t>1.</w:t>
      </w:r>
      <w:r>
        <w:tab/>
        <w:t>The EEC has subscribed with the EES for the ACR information as specified in clause 8.8.3.5.2.</w:t>
      </w:r>
    </w:p>
    <w:p w14:paraId="034F1112" w14:textId="77777777" w:rsidR="0090591A" w:rsidRDefault="0090591A" w:rsidP="0090591A">
      <w:pPr>
        <w:pStyle w:val="TH"/>
      </w:pPr>
      <w:r>
        <w:object w:dxaOrig="6120" w:dyaOrig="3372" w14:anchorId="1863A33D">
          <v:shape id="_x0000_i1026" type="#_x0000_t75" style="width:306.1pt;height:168.75pt" o:ole="">
            <v:imagedata r:id="rId14" o:title=""/>
          </v:shape>
          <o:OLEObject Type="Embed" ProgID="Visio.Drawing.11" ShapeID="_x0000_i1026" DrawAspect="Content" ObjectID="_1754481195" r:id="rId15"/>
        </w:object>
      </w:r>
    </w:p>
    <w:p w14:paraId="0B4E836F" w14:textId="77777777" w:rsidR="0090591A" w:rsidRDefault="0090591A" w:rsidP="0090591A">
      <w:pPr>
        <w:pStyle w:val="TF"/>
      </w:pPr>
      <w:r>
        <w:t>Figure 8.8.3.5.3-1: ACR information notification</w:t>
      </w:r>
    </w:p>
    <w:p w14:paraId="5E14ED07" w14:textId="77777777" w:rsidR="0090591A" w:rsidRDefault="0090591A" w:rsidP="0090591A">
      <w:pPr>
        <w:pStyle w:val="B1"/>
      </w:pPr>
      <w:r>
        <w:t>1.</w:t>
      </w:r>
      <w:r>
        <w:tab/>
        <w:t xml:space="preserve">An event (e.g. ACR complete, or </w:t>
      </w:r>
      <w:r>
        <w:rPr>
          <w:lang w:eastAsia="ko-KR"/>
        </w:rPr>
        <w:t xml:space="preserve">Target information notification) </w:t>
      </w:r>
      <w:r>
        <w:t>occurs at the EES that satisfies trigger conditions for providing ACR information to a subscribed EEC.</w:t>
      </w:r>
    </w:p>
    <w:p w14:paraId="63D5FCC0" w14:textId="77777777" w:rsidR="0090591A" w:rsidRDefault="0090591A" w:rsidP="0090591A">
      <w:pPr>
        <w:pStyle w:val="B1"/>
      </w:pPr>
      <w:r>
        <w:t>2.</w:t>
      </w:r>
      <w:r>
        <w:tab/>
        <w:t>The EES sends an ACR information notification to the EEC with the ACR information determined in step 1</w:t>
      </w:r>
      <w:r>
        <w:rPr>
          <w:lang w:eastAsia="ko-KR"/>
        </w:rPr>
        <w:t>.</w:t>
      </w:r>
      <w:r>
        <w:t xml:space="preserve"> The ACR information notification may include ACID to indicate the application context relocation of the AC is complete. If the S-EES has received the successful EEC Context Push response from T-EES, along with registration ID and the registration expiration time in the EEC Context Push relocation procedure, then the ACR information notification towards EEC also includes the registration ID and registration expiration time under EEC context relocation status (for successful status). Upon receiving the target information notification to indicate start of the ACR execution, the EEC avoids triggering a second ACR execution for the same ACR identity (ACID, UE ID, S-EAS endpoint and T-EAS endpoint) until the current ACR execution is completed.</w:t>
      </w:r>
    </w:p>
    <w:p w14:paraId="234E2CCA" w14:textId="77777777" w:rsidR="0090591A" w:rsidRDefault="0090591A" w:rsidP="0090591A">
      <w:pPr>
        <w:pStyle w:val="B1"/>
        <w:ind w:firstLine="0"/>
      </w:pPr>
      <w:r>
        <w:t>If during the ACR the EES has received the successful EEC Context Push response from the T-EES and the EEC Context Push response includes T-EES selected ACR scenario list in the EEC Context Push relocation procedure, then the ACR information notification towards the EEC includes the list from T-EES as the selected ACR scenario list under EEC context relocation status (for successful status). Upon receiving the ACR complete notification, if the selected ACR scenario list is not available (for successful status), the EEC may either select ACR scenario considering the supported ACR scenarios of AC, EEC, T-EES and T-EAS or request T-EES to select list of ACR scenarios as specified in clause 8.15.</w:t>
      </w:r>
    </w:p>
    <w:p w14:paraId="09190F76" w14:textId="77777777" w:rsidR="0090591A" w:rsidRDefault="0090591A" w:rsidP="0090591A">
      <w:pPr>
        <w:pStyle w:val="B1"/>
        <w:ind w:firstLine="0"/>
      </w:pPr>
      <w:r>
        <w:t xml:space="preserve">After the ACR complete notification with successful ACR, if the ACR complete notification indicates that EEC context relocation has failed the EEC can trigger EAS Information provisioning procedure to perform a re-selection of the ACR scenarios. </w:t>
      </w:r>
    </w:p>
    <w:p w14:paraId="2172DFAF" w14:textId="77777777" w:rsidR="0090591A" w:rsidRDefault="0090591A" w:rsidP="0090591A">
      <w:pPr>
        <w:pStyle w:val="B1"/>
        <w:ind w:firstLine="0"/>
      </w:pPr>
      <w:r>
        <w:t>If EEC context does not exist, after the ACR complete notification with successful ACR, the EEC can trigger EAS Information provisioning procedure to select the ACR scenarios.</w:t>
      </w:r>
    </w:p>
    <w:p w14:paraId="4EFC10CB" w14:textId="72C3624C" w:rsidR="0090591A" w:rsidDel="0090591A" w:rsidRDefault="0090591A" w:rsidP="0090591A">
      <w:pPr>
        <w:pStyle w:val="EditorsNote"/>
        <w:rPr>
          <w:del w:id="19" w:author="Huawei-SA6#56" w:date="2023-08-07T17:52:00Z"/>
        </w:rPr>
      </w:pPr>
      <w:del w:id="20" w:author="Huawei-SA6#56" w:date="2023-08-07T17:52:00Z">
        <w:r w:rsidDel="0090591A">
          <w:delText>Editor's note: In order to start detect or decide, till how long the detection entity should wait for current ACR to complete, is FFS</w:delText>
        </w:r>
      </w:del>
    </w:p>
    <w:p w14:paraId="01CE737C" w14:textId="77777777" w:rsidR="0090591A" w:rsidRDefault="0090591A" w:rsidP="007A60A1"/>
    <w:bookmarkEnd w:id="11"/>
    <w:bookmarkEnd w:id="12"/>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57E19" w14:textId="77777777" w:rsidR="007D3E33" w:rsidRDefault="007D3E33">
      <w:r>
        <w:separator/>
      </w:r>
    </w:p>
  </w:endnote>
  <w:endnote w:type="continuationSeparator" w:id="0">
    <w:p w14:paraId="07740DE9" w14:textId="77777777" w:rsidR="007D3E33" w:rsidRDefault="007D3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2DE18" w14:textId="77777777" w:rsidR="007D3E33" w:rsidRDefault="007D3E33">
      <w:r>
        <w:separator/>
      </w:r>
    </w:p>
  </w:footnote>
  <w:footnote w:type="continuationSeparator" w:id="0">
    <w:p w14:paraId="15D14352" w14:textId="77777777" w:rsidR="007D3E33" w:rsidRDefault="007D3E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6">
    <w15:presenceInfo w15:providerId="None" w15:userId="Huawei-SA6#56"/>
  </w15:person>
  <w15:person w15:author="Huawei-SA6 56 v4">
    <w15:presenceInfo w15:providerId="None" w15:userId="Huawei-SA6 56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70CE9"/>
    <w:rsid w:val="00072B5A"/>
    <w:rsid w:val="000878DB"/>
    <w:rsid w:val="00087B42"/>
    <w:rsid w:val="00090278"/>
    <w:rsid w:val="000918B8"/>
    <w:rsid w:val="000963F0"/>
    <w:rsid w:val="00096800"/>
    <w:rsid w:val="00097EA0"/>
    <w:rsid w:val="000A27DD"/>
    <w:rsid w:val="000A45FE"/>
    <w:rsid w:val="000A6394"/>
    <w:rsid w:val="000B3B22"/>
    <w:rsid w:val="000B7FED"/>
    <w:rsid w:val="000C038A"/>
    <w:rsid w:val="000C3CEE"/>
    <w:rsid w:val="000C6598"/>
    <w:rsid w:val="000D44B3"/>
    <w:rsid w:val="000D71DA"/>
    <w:rsid w:val="000E2283"/>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1F071B"/>
    <w:rsid w:val="002069B9"/>
    <w:rsid w:val="00207BCB"/>
    <w:rsid w:val="00207FF5"/>
    <w:rsid w:val="0021505A"/>
    <w:rsid w:val="00215ADE"/>
    <w:rsid w:val="00222F8D"/>
    <w:rsid w:val="00223F88"/>
    <w:rsid w:val="00226D1D"/>
    <w:rsid w:val="002270DE"/>
    <w:rsid w:val="00230358"/>
    <w:rsid w:val="00232D10"/>
    <w:rsid w:val="00237DE0"/>
    <w:rsid w:val="0024499D"/>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2369"/>
    <w:rsid w:val="00317C60"/>
    <w:rsid w:val="00330D4B"/>
    <w:rsid w:val="0033547B"/>
    <w:rsid w:val="00335D3E"/>
    <w:rsid w:val="00341969"/>
    <w:rsid w:val="00347135"/>
    <w:rsid w:val="0035027D"/>
    <w:rsid w:val="003534BE"/>
    <w:rsid w:val="0035461D"/>
    <w:rsid w:val="003609EF"/>
    <w:rsid w:val="0036231A"/>
    <w:rsid w:val="00370842"/>
    <w:rsid w:val="00374DD4"/>
    <w:rsid w:val="00385CF1"/>
    <w:rsid w:val="00387E13"/>
    <w:rsid w:val="0039128D"/>
    <w:rsid w:val="00391EBE"/>
    <w:rsid w:val="003A1BC8"/>
    <w:rsid w:val="003A3A29"/>
    <w:rsid w:val="003A5E13"/>
    <w:rsid w:val="003B1003"/>
    <w:rsid w:val="003B22E9"/>
    <w:rsid w:val="003B5EC4"/>
    <w:rsid w:val="003B668E"/>
    <w:rsid w:val="003C20A7"/>
    <w:rsid w:val="003C6C1C"/>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3128A"/>
    <w:rsid w:val="004329BF"/>
    <w:rsid w:val="00435B42"/>
    <w:rsid w:val="004361A9"/>
    <w:rsid w:val="004370F2"/>
    <w:rsid w:val="0044386D"/>
    <w:rsid w:val="004447B3"/>
    <w:rsid w:val="00457CB0"/>
    <w:rsid w:val="0046223E"/>
    <w:rsid w:val="004661CE"/>
    <w:rsid w:val="00472A4E"/>
    <w:rsid w:val="00472F28"/>
    <w:rsid w:val="00475F46"/>
    <w:rsid w:val="004906B9"/>
    <w:rsid w:val="00491550"/>
    <w:rsid w:val="00492C83"/>
    <w:rsid w:val="004B649E"/>
    <w:rsid w:val="004B75B7"/>
    <w:rsid w:val="004C19CA"/>
    <w:rsid w:val="004C2429"/>
    <w:rsid w:val="004D0063"/>
    <w:rsid w:val="004D392E"/>
    <w:rsid w:val="004D4F37"/>
    <w:rsid w:val="004D6580"/>
    <w:rsid w:val="004D712B"/>
    <w:rsid w:val="004E3D8E"/>
    <w:rsid w:val="004E70A0"/>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39F9"/>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4D37"/>
    <w:rsid w:val="00595D1B"/>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E4E99"/>
    <w:rsid w:val="005F238C"/>
    <w:rsid w:val="005F4E58"/>
    <w:rsid w:val="00605A14"/>
    <w:rsid w:val="006141B3"/>
    <w:rsid w:val="00621188"/>
    <w:rsid w:val="0062196D"/>
    <w:rsid w:val="006257ED"/>
    <w:rsid w:val="00634942"/>
    <w:rsid w:val="00634A02"/>
    <w:rsid w:val="006410C6"/>
    <w:rsid w:val="00653DE4"/>
    <w:rsid w:val="00665C47"/>
    <w:rsid w:val="006709C4"/>
    <w:rsid w:val="0067720E"/>
    <w:rsid w:val="00691139"/>
    <w:rsid w:val="00694D09"/>
    <w:rsid w:val="00695808"/>
    <w:rsid w:val="0069722B"/>
    <w:rsid w:val="006A0AC1"/>
    <w:rsid w:val="006A1D6B"/>
    <w:rsid w:val="006A3EAD"/>
    <w:rsid w:val="006A5D24"/>
    <w:rsid w:val="006A72DD"/>
    <w:rsid w:val="006B3AA2"/>
    <w:rsid w:val="006B46FB"/>
    <w:rsid w:val="006C568F"/>
    <w:rsid w:val="006C6AD8"/>
    <w:rsid w:val="006D03C5"/>
    <w:rsid w:val="006E0B25"/>
    <w:rsid w:val="006E21FB"/>
    <w:rsid w:val="006E4098"/>
    <w:rsid w:val="006E4D42"/>
    <w:rsid w:val="006F057E"/>
    <w:rsid w:val="006F2588"/>
    <w:rsid w:val="006F2FD0"/>
    <w:rsid w:val="007053D0"/>
    <w:rsid w:val="00705CED"/>
    <w:rsid w:val="00707741"/>
    <w:rsid w:val="00712B28"/>
    <w:rsid w:val="00724DCB"/>
    <w:rsid w:val="00725942"/>
    <w:rsid w:val="00730712"/>
    <w:rsid w:val="00734E65"/>
    <w:rsid w:val="007403B9"/>
    <w:rsid w:val="00741169"/>
    <w:rsid w:val="00744335"/>
    <w:rsid w:val="00744E25"/>
    <w:rsid w:val="00754DEA"/>
    <w:rsid w:val="00757463"/>
    <w:rsid w:val="00761032"/>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A60A1"/>
    <w:rsid w:val="007B07C1"/>
    <w:rsid w:val="007B4009"/>
    <w:rsid w:val="007B4D45"/>
    <w:rsid w:val="007B512A"/>
    <w:rsid w:val="007B653E"/>
    <w:rsid w:val="007C151D"/>
    <w:rsid w:val="007C2097"/>
    <w:rsid w:val="007C2370"/>
    <w:rsid w:val="007C2751"/>
    <w:rsid w:val="007C7FE8"/>
    <w:rsid w:val="007D24D6"/>
    <w:rsid w:val="007D3E33"/>
    <w:rsid w:val="007D6A07"/>
    <w:rsid w:val="007E5EE1"/>
    <w:rsid w:val="007E74DF"/>
    <w:rsid w:val="007F1C95"/>
    <w:rsid w:val="007F6A2C"/>
    <w:rsid w:val="007F6DD8"/>
    <w:rsid w:val="007F7259"/>
    <w:rsid w:val="00801596"/>
    <w:rsid w:val="008040A8"/>
    <w:rsid w:val="00805A21"/>
    <w:rsid w:val="00816CEE"/>
    <w:rsid w:val="00821B46"/>
    <w:rsid w:val="008233DA"/>
    <w:rsid w:val="00824F0A"/>
    <w:rsid w:val="008279FA"/>
    <w:rsid w:val="00831DC8"/>
    <w:rsid w:val="00834756"/>
    <w:rsid w:val="008406EB"/>
    <w:rsid w:val="00840FDF"/>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0591A"/>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26EE"/>
    <w:rsid w:val="009A5753"/>
    <w:rsid w:val="009A579D"/>
    <w:rsid w:val="009A681D"/>
    <w:rsid w:val="009A6E46"/>
    <w:rsid w:val="009B5350"/>
    <w:rsid w:val="009C16E2"/>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4222B"/>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1023"/>
    <w:rsid w:val="00B73D3D"/>
    <w:rsid w:val="00B74A77"/>
    <w:rsid w:val="00B86153"/>
    <w:rsid w:val="00B8625D"/>
    <w:rsid w:val="00B87BC8"/>
    <w:rsid w:val="00B93BEF"/>
    <w:rsid w:val="00B95BB4"/>
    <w:rsid w:val="00B968C8"/>
    <w:rsid w:val="00B969D1"/>
    <w:rsid w:val="00BA1339"/>
    <w:rsid w:val="00BA27D4"/>
    <w:rsid w:val="00BA3EC5"/>
    <w:rsid w:val="00BA51D9"/>
    <w:rsid w:val="00BB0EF2"/>
    <w:rsid w:val="00BB117D"/>
    <w:rsid w:val="00BB182D"/>
    <w:rsid w:val="00BB5BA7"/>
    <w:rsid w:val="00BB5DFC"/>
    <w:rsid w:val="00BB78B0"/>
    <w:rsid w:val="00BC101C"/>
    <w:rsid w:val="00BC3F10"/>
    <w:rsid w:val="00BD0E93"/>
    <w:rsid w:val="00BD279D"/>
    <w:rsid w:val="00BD6BB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697D"/>
    <w:rsid w:val="00C55E73"/>
    <w:rsid w:val="00C605E4"/>
    <w:rsid w:val="00C62E6E"/>
    <w:rsid w:val="00C66BA2"/>
    <w:rsid w:val="00C73109"/>
    <w:rsid w:val="00C74B04"/>
    <w:rsid w:val="00C820AB"/>
    <w:rsid w:val="00C870F6"/>
    <w:rsid w:val="00C906D6"/>
    <w:rsid w:val="00C95616"/>
    <w:rsid w:val="00C95985"/>
    <w:rsid w:val="00C95ADE"/>
    <w:rsid w:val="00C960A6"/>
    <w:rsid w:val="00CA5156"/>
    <w:rsid w:val="00CA6A57"/>
    <w:rsid w:val="00CB5F4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7DF7"/>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2D66"/>
    <w:rsid w:val="00D460FD"/>
    <w:rsid w:val="00D50255"/>
    <w:rsid w:val="00D51059"/>
    <w:rsid w:val="00D512CE"/>
    <w:rsid w:val="00D66520"/>
    <w:rsid w:val="00D74637"/>
    <w:rsid w:val="00D768DB"/>
    <w:rsid w:val="00D77F60"/>
    <w:rsid w:val="00D84AE9"/>
    <w:rsid w:val="00D850E0"/>
    <w:rsid w:val="00D859ED"/>
    <w:rsid w:val="00D85BEF"/>
    <w:rsid w:val="00D86AA8"/>
    <w:rsid w:val="00D923F4"/>
    <w:rsid w:val="00D92564"/>
    <w:rsid w:val="00D92C4A"/>
    <w:rsid w:val="00DB67CE"/>
    <w:rsid w:val="00DC0C5A"/>
    <w:rsid w:val="00DC0F98"/>
    <w:rsid w:val="00DC7B1D"/>
    <w:rsid w:val="00DD2014"/>
    <w:rsid w:val="00DD59F1"/>
    <w:rsid w:val="00DE34CF"/>
    <w:rsid w:val="00DF02D5"/>
    <w:rsid w:val="00DF3C03"/>
    <w:rsid w:val="00DF564B"/>
    <w:rsid w:val="00DF64B8"/>
    <w:rsid w:val="00E01CC7"/>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60129"/>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25FC"/>
    <w:rsid w:val="00F25415"/>
    <w:rsid w:val="00F25D98"/>
    <w:rsid w:val="00F300FB"/>
    <w:rsid w:val="00F31536"/>
    <w:rsid w:val="00F36B32"/>
    <w:rsid w:val="00F409D4"/>
    <w:rsid w:val="00F44E38"/>
    <w:rsid w:val="00F51B38"/>
    <w:rsid w:val="00F546AC"/>
    <w:rsid w:val="00F61622"/>
    <w:rsid w:val="00F62FE7"/>
    <w:rsid w:val="00F800AE"/>
    <w:rsid w:val="00F834D8"/>
    <w:rsid w:val="00F85F55"/>
    <w:rsid w:val="00F862B9"/>
    <w:rsid w:val="00F9013F"/>
    <w:rsid w:val="00F94CC7"/>
    <w:rsid w:val="00F976A6"/>
    <w:rsid w:val="00FA0D8A"/>
    <w:rsid w:val="00FA6D6C"/>
    <w:rsid w:val="00FA75D8"/>
    <w:rsid w:val="00FB0DE7"/>
    <w:rsid w:val="00FB1A3A"/>
    <w:rsid w:val="00FB3C39"/>
    <w:rsid w:val="00FB4F0C"/>
    <w:rsid w:val="00FB6386"/>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NO"/>
    <w:qFormat/>
    <w:rsid w:val="00090278"/>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544">
      <w:bodyDiv w:val="1"/>
      <w:marLeft w:val="0"/>
      <w:marRight w:val="0"/>
      <w:marTop w:val="0"/>
      <w:marBottom w:val="0"/>
      <w:divBdr>
        <w:top w:val="none" w:sz="0" w:space="0" w:color="auto"/>
        <w:left w:val="none" w:sz="0" w:space="0" w:color="auto"/>
        <w:bottom w:val="none" w:sz="0" w:space="0" w:color="auto"/>
        <w:right w:val="none" w:sz="0" w:space="0" w:color="auto"/>
      </w:divBdr>
    </w:div>
    <w:div w:id="81419988">
      <w:bodyDiv w:val="1"/>
      <w:marLeft w:val="0"/>
      <w:marRight w:val="0"/>
      <w:marTop w:val="0"/>
      <w:marBottom w:val="0"/>
      <w:divBdr>
        <w:top w:val="none" w:sz="0" w:space="0" w:color="auto"/>
        <w:left w:val="none" w:sz="0" w:space="0" w:color="auto"/>
        <w:bottom w:val="none" w:sz="0" w:space="0" w:color="auto"/>
        <w:right w:val="none" w:sz="0" w:space="0" w:color="auto"/>
      </w:divBdr>
    </w:div>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92896807">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6766864">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306401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75645942">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15320737">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01988749">
      <w:bodyDiv w:val="1"/>
      <w:marLeft w:val="0"/>
      <w:marRight w:val="0"/>
      <w:marTop w:val="0"/>
      <w:marBottom w:val="0"/>
      <w:divBdr>
        <w:top w:val="none" w:sz="0" w:space="0" w:color="auto"/>
        <w:left w:val="none" w:sz="0" w:space="0" w:color="auto"/>
        <w:bottom w:val="none" w:sz="0" w:space="0" w:color="auto"/>
        <w:right w:val="none" w:sz="0" w:space="0" w:color="auto"/>
      </w:divBdr>
    </w:div>
    <w:div w:id="160630689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791977190">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11111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2111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A6FA7-2481-406F-A796-C3AAE33FB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1604</Words>
  <Characters>9144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56 v4</cp:lastModifiedBy>
  <cp:revision>2</cp:revision>
  <cp:lastPrinted>1900-01-01T00:00:00Z</cp:lastPrinted>
  <dcterms:created xsi:type="dcterms:W3CDTF">2023-08-25T06:57:00Z</dcterms:created>
  <dcterms:modified xsi:type="dcterms:W3CDTF">2023-08-25T06:57:00Z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(3)xv2HcObr9t14nvm5AA0wUq2M8xBJD4ltG9GXNXVLWiDDwVuiVYnQGBxWq5FryV62YQ3VrbTS
8HYhM88e3Nxr5ZuRk0l0pT9QrKJv+HpLpjoUkcImMl6v7qa6zlfWVFBnNp7CuGFMJlp+bai3
T4Iol7swCqU+LhaI2oOxPX2OJjmod7LUQRQTaTEfoaEa/959ujUIAR2bCSX17ZLW/HUO4AMK
4oDm0iJ6BEGLPww2ID</vt:lpwstr>
  </property>
  <property fmtid="{D5CDD505-2E9C-101B-9397-08002B2CF9AE}" pid="22" name="_2015_ms_pID_7253431">
    <vt:lpwstr>IteTHVuQW6hP0rWFvAZqyhtMM16oagyQoQaaWRRbeA97TOQjAS4Z0a
3F5pUlEzqXiCMNpl5sTrlXEMNql5gWbSBTdn854kDVh+vIOUm0VGtx1Pufva6vcYnkHkzVKU
hV/AJAxK/HXIMR/kxYiz+gQqOW8kn5Z6mfQ7zezTO+2zBiSABIJYFMjv3gnDYtcpj8gZeWZN
HqgoKRdH6a2NNKOtzsNkENuuuMJrE6QsM6Ku</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1692602701</vt:lpwstr>
  </property>
</Properties>
</file>